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40826C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073159" w:rsidRPr="00073159">
        <w:rPr>
          <w:b/>
          <w:bCs/>
          <w:sz w:val="24"/>
          <w:szCs w:val="24"/>
        </w:rPr>
        <w:t>S6-244195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096A1" w:rsidR="001E41F3" w:rsidRPr="00410371" w:rsidRDefault="00777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EF330" w:rsidR="001E41F3" w:rsidRPr="00410371" w:rsidRDefault="0007315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0685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B969B" w:rsidR="001E41F3" w:rsidRPr="00410371" w:rsidRDefault="00777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F1820" w:rsidR="001E41F3" w:rsidRPr="00410371" w:rsidRDefault="00543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4F0AD9" w:rsidR="00F25D98" w:rsidRDefault="00543B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19EC4" w:rsidR="001E41F3" w:rsidRDefault="0087189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IE for common EAS relocation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B05C75" w:rsidR="001E41F3" w:rsidRDefault="00205C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D4B31F" w:rsidR="001E41F3" w:rsidRDefault="00205C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43B18" w:rsidR="001E41F3" w:rsidRDefault="00205CB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A8E2A" w:rsidR="001E41F3" w:rsidRDefault="00205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6273B" w:rsidR="001E41F3" w:rsidRDefault="00205C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BD7CC" w:rsidR="001E41F3" w:rsidRDefault="0020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846F" w14:textId="4915A854" w:rsidR="001E41F3" w:rsidRDefault="0087189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 w:rsidRPr="00F477AF">
              <w:t>8.8.2.5</w:t>
            </w:r>
            <w:r>
              <w:t>, step#12, following is specified:</w:t>
            </w:r>
          </w:p>
          <w:p w14:paraId="5EE783AB" w14:textId="77777777" w:rsidR="00871893" w:rsidRDefault="008718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035E7F" w14:textId="77777777" w:rsidR="00871893" w:rsidRDefault="00871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F477AF">
              <w:rPr>
                <w:lang w:eastAsia="ko-KR"/>
              </w:rPr>
              <w:t xml:space="preserve">The S-EAS </w:t>
            </w:r>
            <w:r w:rsidRPr="00082301">
              <w:rPr>
                <w:lang w:eastAsia="ko-KR"/>
              </w:rPr>
              <w:t xml:space="preserve">sends the </w:t>
            </w:r>
            <w:r>
              <w:rPr>
                <w:lang w:eastAsia="ko-KR"/>
              </w:rPr>
              <w:t xml:space="preserve">ACR </w:t>
            </w:r>
            <w:r w:rsidRPr="00082301">
              <w:rPr>
                <w:lang w:eastAsia="ko-KR"/>
              </w:rPr>
              <w:t>status update message to the S-EES as specified in clause 8.8.3.</w:t>
            </w:r>
            <w:r>
              <w:rPr>
                <w:lang w:eastAsia="ko-KR"/>
              </w:rPr>
              <w:t>8</w:t>
            </w:r>
            <w:r w:rsidRPr="00082301">
              <w:rPr>
                <w:lang w:eastAsia="ko-KR"/>
              </w:rPr>
              <w:t>.</w:t>
            </w:r>
            <w:r w:rsidRPr="005B27F3">
              <w:t xml:space="preserve"> </w:t>
            </w:r>
            <w:r w:rsidRPr="005B27F3">
              <w:rPr>
                <w:lang w:eastAsia="ko-KR"/>
              </w:rPr>
              <w:t xml:space="preserve">In the case of S-EAS overload or maintenance, the S-EAS includes a </w:t>
            </w:r>
            <w:r w:rsidRPr="00871893">
              <w:rPr>
                <w:color w:val="FF0000"/>
                <w:lang w:eastAsia="ko-KR"/>
              </w:rPr>
              <w:t>list of UEs (which are part of the application group</w:t>
            </w:r>
            <w:r w:rsidRPr="005B27F3">
              <w:rPr>
                <w:lang w:eastAsia="ko-KR"/>
              </w:rPr>
              <w:t>) in the ACR status update message for which ACT is successful.</w:t>
            </w:r>
            <w:r>
              <w:rPr>
                <w:noProof/>
              </w:rPr>
              <w:t>”</w:t>
            </w:r>
          </w:p>
          <w:p w14:paraId="7F5BAE04" w14:textId="77777777" w:rsidR="00871893" w:rsidRDefault="008718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7854005" w:rsidR="00871893" w:rsidRDefault="00871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in the IE table, application group detail is missed. Added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B2781" w:rsidR="001E41F3" w:rsidRDefault="00923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missing IE in </w:t>
            </w:r>
            <w:r w:rsidR="005D0C49" w:rsidRPr="00B46EE2">
              <w:t>Table 8.8.4.</w:t>
            </w:r>
            <w:r w:rsidR="005D0C49">
              <w:t>19</w:t>
            </w:r>
            <w:r w:rsidR="005D0C49" w:rsidRPr="00B46EE2"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A999B" w:rsidR="001E41F3" w:rsidRDefault="005D0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and IE table will not be aligned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C3D7C" w:rsidR="001E41F3" w:rsidRDefault="005D0C49">
            <w:pPr>
              <w:pStyle w:val="CRCoverPage"/>
              <w:spacing w:after="0"/>
              <w:ind w:left="100"/>
              <w:rPr>
                <w:noProof/>
              </w:rPr>
            </w:pPr>
            <w:r w:rsidRPr="00B46EE2">
              <w:t>8.8.4.</w:t>
            </w:r>
            <w:r>
              <w:t>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F921D" w:rsidR="001E41F3" w:rsidRDefault="005D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555B18" w:rsidR="001E41F3" w:rsidRDefault="005D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948B86" w:rsidR="001E41F3" w:rsidRDefault="005D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F4ADC" w14:textId="77777777" w:rsidR="00923FB5" w:rsidRPr="00215ABA" w:rsidRDefault="00923FB5" w:rsidP="00923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78194587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5633C0F" w14:textId="77777777" w:rsidR="00923FB5" w:rsidRPr="00B46EE2" w:rsidRDefault="00923FB5" w:rsidP="00923FB5">
      <w:pPr>
        <w:pStyle w:val="Heading4"/>
        <w:rPr>
          <w:lang w:val="en-IN"/>
        </w:rPr>
      </w:pPr>
      <w:r w:rsidRPr="002D462D">
        <w:rPr>
          <w:lang w:val="en-IN"/>
        </w:rPr>
        <w:t>8.8.4.</w:t>
      </w:r>
      <w:r>
        <w:rPr>
          <w:lang w:val="en-IN"/>
        </w:rPr>
        <w:t>19</w:t>
      </w:r>
      <w:r w:rsidRPr="002D462D">
        <w:rPr>
          <w:lang w:val="en-IN"/>
        </w:rPr>
        <w:tab/>
        <w:t>AC</w:t>
      </w:r>
      <w:r>
        <w:rPr>
          <w:lang w:val="en-IN"/>
        </w:rPr>
        <w:t>R</w:t>
      </w:r>
      <w:r w:rsidRPr="002D462D">
        <w:rPr>
          <w:lang w:val="en-IN"/>
        </w:rPr>
        <w:t xml:space="preserve"> status update request</w:t>
      </w:r>
      <w:bookmarkEnd w:id="2"/>
    </w:p>
    <w:p w14:paraId="4B03B183" w14:textId="77777777" w:rsidR="00923FB5" w:rsidRPr="00B46EE2" w:rsidRDefault="00923FB5" w:rsidP="00923FB5">
      <w:pPr>
        <w:rPr>
          <w:lang w:eastAsia="ko-KR"/>
        </w:rPr>
      </w:pPr>
      <w:r w:rsidRPr="00B46EE2">
        <w:t>Table 8.8.4.</w:t>
      </w:r>
      <w:r>
        <w:t>19</w:t>
      </w:r>
      <w:r w:rsidRPr="00B46EE2">
        <w:t>-1 describes the information elements for the</w:t>
      </w:r>
      <w:r w:rsidRPr="00775AD9">
        <w:t xml:space="preserve"> </w:t>
      </w:r>
      <w:r>
        <w:t xml:space="preserve">ACR status update </w:t>
      </w:r>
      <w:r w:rsidRPr="00B46EE2">
        <w:t>request from E</w:t>
      </w:r>
      <w:r>
        <w:t>AS</w:t>
      </w:r>
      <w:r w:rsidRPr="00B46EE2">
        <w:t xml:space="preserve"> to EES</w:t>
      </w:r>
      <w:r w:rsidRPr="00B46EE2">
        <w:rPr>
          <w:lang w:eastAsia="ko-KR"/>
        </w:rPr>
        <w:t>.</w:t>
      </w:r>
    </w:p>
    <w:p w14:paraId="67BDD2EB" w14:textId="77777777" w:rsidR="00923FB5" w:rsidRPr="00B46EE2" w:rsidRDefault="00923FB5" w:rsidP="00923FB5">
      <w:pPr>
        <w:pStyle w:val="TH"/>
        <w:ind w:left="360" w:firstLine="284"/>
      </w:pPr>
      <w:r w:rsidRPr="00B46EE2">
        <w:t>Table 8.8.4.</w:t>
      </w:r>
      <w:r>
        <w:t>19</w:t>
      </w:r>
      <w:r w:rsidRPr="00B46EE2">
        <w:t xml:space="preserve">-1: </w:t>
      </w:r>
      <w:r>
        <w:t>ACR status update</w:t>
      </w:r>
      <w:r w:rsidRPr="00B46EE2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23FB5" w:rsidRPr="00B46EE2" w14:paraId="62A1DA08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16386" w14:textId="77777777" w:rsidR="00923FB5" w:rsidRPr="00B46EE2" w:rsidRDefault="00923FB5" w:rsidP="00387DFB">
            <w:pPr>
              <w:pStyle w:val="TAH"/>
            </w:pPr>
            <w:r w:rsidRPr="00B46EE2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409EF" w14:textId="77777777" w:rsidR="00923FB5" w:rsidRPr="00B46EE2" w:rsidRDefault="00923FB5" w:rsidP="00387DFB">
            <w:pPr>
              <w:pStyle w:val="TAH"/>
            </w:pPr>
            <w:r w:rsidRPr="00B46EE2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DF236" w14:textId="77777777" w:rsidR="00923FB5" w:rsidRPr="00B46EE2" w:rsidRDefault="00923FB5" w:rsidP="00387DFB">
            <w:pPr>
              <w:pStyle w:val="TAH"/>
            </w:pPr>
            <w:r w:rsidRPr="00B46EE2">
              <w:t>Description</w:t>
            </w:r>
          </w:p>
        </w:tc>
      </w:tr>
      <w:tr w:rsidR="00923FB5" w:rsidRPr="00B46EE2" w14:paraId="68FA4FF2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64BA1" w14:textId="77777777" w:rsidR="00923FB5" w:rsidRPr="00B46EE2" w:rsidRDefault="00923FB5" w:rsidP="00387DFB">
            <w:pPr>
              <w:pStyle w:val="TAL"/>
              <w:rPr>
                <w:lang w:eastAsia="ko-KR"/>
              </w:rPr>
            </w:pPr>
            <w:r w:rsidRPr="00CD59DB">
              <w:rPr>
                <w:rFonts w:cs="Calibri"/>
                <w:szCs w:val="18"/>
              </w:rPr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060D1" w14:textId="77777777" w:rsidR="00923FB5" w:rsidRDefault="00923FB5" w:rsidP="00387DFB">
            <w:pPr>
              <w:pStyle w:val="TAC"/>
              <w:rPr>
                <w:lang w:eastAsia="ko-KR"/>
              </w:rPr>
            </w:pPr>
            <w:r w:rsidRPr="00CD59DB">
              <w:rPr>
                <w:rFonts w:cs="Calibri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EF92E" w14:textId="77777777" w:rsidR="00923FB5" w:rsidRPr="00B46EE2" w:rsidRDefault="00923FB5" w:rsidP="00387DFB">
            <w:pPr>
              <w:pStyle w:val="TAL"/>
              <w:rPr>
                <w:lang w:eastAsia="ko-KR"/>
              </w:rPr>
            </w:pPr>
            <w:r w:rsidRPr="00CD59DB">
              <w:rPr>
                <w:rFonts w:cs="Calibri"/>
                <w:szCs w:val="18"/>
              </w:rPr>
              <w:t xml:space="preserve">The identifier of the EAS providing the </w:t>
            </w:r>
            <w:r w:rsidRPr="00BE0E83">
              <w:rPr>
                <w:rFonts w:cs="Calibri"/>
                <w:szCs w:val="18"/>
              </w:rPr>
              <w:t>update</w:t>
            </w:r>
          </w:p>
        </w:tc>
      </w:tr>
      <w:tr w:rsidR="00923FB5" w:rsidRPr="00B46EE2" w14:paraId="3F94F8BC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9E8E1" w14:textId="77777777" w:rsidR="00923FB5" w:rsidRPr="00B46EE2" w:rsidRDefault="00923FB5" w:rsidP="00387DFB">
            <w:pPr>
              <w:pStyle w:val="TAL"/>
              <w:rPr>
                <w:lang w:eastAsia="ko-KR"/>
              </w:rPr>
            </w:pPr>
            <w:r>
              <w:rPr>
                <w:rFonts w:cs="Calibri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7E424" w14:textId="77777777" w:rsidR="00923FB5" w:rsidRDefault="00923FB5" w:rsidP="00387DFB">
            <w:pPr>
              <w:pStyle w:val="TAC"/>
              <w:rPr>
                <w:lang w:eastAsia="ko-KR"/>
              </w:rPr>
            </w:pPr>
            <w:r>
              <w:rPr>
                <w:rFonts w:cs="Calibri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82234" w14:textId="77777777" w:rsidR="00923FB5" w:rsidRPr="00B46EE2" w:rsidRDefault="00923FB5" w:rsidP="00387DFB">
            <w:pPr>
              <w:pStyle w:val="TAL"/>
              <w:rPr>
                <w:lang w:eastAsia="ko-KR"/>
              </w:rPr>
            </w:pPr>
            <w:r>
              <w:rPr>
                <w:rFonts w:cs="Calibri"/>
                <w:szCs w:val="18"/>
              </w:rPr>
              <w:t>Security credentials of the EAS</w:t>
            </w:r>
          </w:p>
        </w:tc>
      </w:tr>
      <w:tr w:rsidR="00923FB5" w:rsidRPr="00B46EE2" w14:paraId="261234D9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727F3" w14:textId="77777777" w:rsidR="00923FB5" w:rsidRDefault="00923FB5" w:rsidP="00387DFB">
            <w:pPr>
              <w:pStyle w:val="TAL"/>
              <w:rPr>
                <w:rFonts w:cs="Calibri"/>
                <w:szCs w:val="18"/>
              </w:rPr>
            </w:pPr>
            <w:r w:rsidRPr="00922919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48573" w14:textId="77777777" w:rsidR="00923FB5" w:rsidRDefault="00923FB5" w:rsidP="00387DFB">
            <w:pPr>
              <w:pStyle w:val="TAC"/>
              <w:rPr>
                <w:rFonts w:cs="Calibri"/>
                <w:szCs w:val="18"/>
              </w:rPr>
            </w:pPr>
            <w:r w:rsidRPr="0092291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03D08" w14:textId="77777777" w:rsidR="00923FB5" w:rsidRDefault="00923FB5" w:rsidP="00387DFB">
            <w:pPr>
              <w:pStyle w:val="TAL"/>
              <w:rPr>
                <w:rFonts w:cs="Calibri"/>
                <w:szCs w:val="18"/>
              </w:rPr>
            </w:pPr>
            <w:r w:rsidRPr="00922919">
              <w:t>The identifier of the AC</w:t>
            </w:r>
          </w:p>
        </w:tc>
      </w:tr>
      <w:tr w:rsidR="00923FB5" w:rsidRPr="00696E4D" w14:paraId="31E41723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24200" w14:textId="77777777" w:rsidR="00923FB5" w:rsidRPr="002D462D" w:rsidRDefault="00923FB5" w:rsidP="00387DFB">
            <w:pPr>
              <w:pStyle w:val="TAL"/>
              <w:rPr>
                <w:lang w:eastAsia="ko-KR"/>
              </w:rPr>
            </w:pPr>
            <w:r w:rsidRPr="002D462D">
              <w:rPr>
                <w:rFonts w:cs="Calibri"/>
                <w:szCs w:val="18"/>
              </w:rPr>
              <w:t>ACT result</w:t>
            </w:r>
            <w:r>
              <w:rPr>
                <w:rFonts w:cs="Calibri"/>
                <w:szCs w:val="18"/>
              </w:rPr>
              <w:t xml:space="preserve"> (NOTE 1, 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AB352" w14:textId="77777777" w:rsidR="00923FB5" w:rsidRPr="002D462D" w:rsidRDefault="00923FB5" w:rsidP="00387DFB">
            <w:pPr>
              <w:pStyle w:val="TAC"/>
              <w:rPr>
                <w:lang w:eastAsia="ko-KR"/>
              </w:rPr>
            </w:pPr>
            <w:r>
              <w:rPr>
                <w:rFonts w:cs="Calibri"/>
                <w:szCs w:val="18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E28E8" w14:textId="77777777" w:rsidR="00923FB5" w:rsidRPr="002D462D" w:rsidRDefault="00923FB5" w:rsidP="00387DFB">
            <w:pPr>
              <w:pStyle w:val="TAL"/>
              <w:rPr>
                <w:lang w:eastAsia="ko-KR"/>
              </w:rPr>
            </w:pPr>
            <w:r w:rsidRPr="002D462D">
              <w:rPr>
                <w:rFonts w:cs="Calibri"/>
                <w:szCs w:val="18"/>
              </w:rPr>
              <w:t>Indicates whether the ACT was successful or failed.</w:t>
            </w:r>
          </w:p>
        </w:tc>
      </w:tr>
      <w:tr w:rsidR="00923FB5" w:rsidRPr="00696E4D" w14:paraId="34A5A535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85ECD" w14:textId="77777777" w:rsidR="00923FB5" w:rsidRPr="002D462D" w:rsidRDefault="00923FB5" w:rsidP="00387DFB">
            <w:pPr>
              <w:pStyle w:val="TAL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&gt; UEID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9A414" w14:textId="77777777" w:rsidR="00923FB5" w:rsidRDefault="00923FB5" w:rsidP="00387DFB">
            <w:pPr>
              <w:pStyle w:val="TAC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89A7" w14:textId="77777777" w:rsidR="00923FB5" w:rsidRPr="002D462D" w:rsidRDefault="00923FB5" w:rsidP="00387DFB">
            <w:pPr>
              <w:pStyle w:val="TAL"/>
              <w:rPr>
                <w:rFonts w:cs="Calibri"/>
                <w:szCs w:val="18"/>
              </w:rPr>
            </w:pPr>
            <w:r w:rsidRPr="00CD59DB">
              <w:rPr>
                <w:rFonts w:cs="Calibri"/>
                <w:szCs w:val="18"/>
              </w:rPr>
              <w:t xml:space="preserve">The identifier of the </w:t>
            </w:r>
            <w:r>
              <w:rPr>
                <w:rFonts w:cs="Calibri"/>
                <w:szCs w:val="18"/>
              </w:rPr>
              <w:t xml:space="preserve">UE </w:t>
            </w:r>
          </w:p>
        </w:tc>
      </w:tr>
      <w:tr w:rsidR="00923FB5" w:rsidRPr="00696E4D" w14:paraId="47E45E5B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FBE6A" w14:textId="77777777" w:rsidR="00923FB5" w:rsidRDefault="00923FB5" w:rsidP="00387DFB">
            <w:pPr>
              <w:pStyle w:val="TAL"/>
              <w:rPr>
                <w:rFonts w:cs="Calibri"/>
                <w:szCs w:val="18"/>
              </w:rPr>
            </w:pPr>
            <w:r>
              <w:t xml:space="preserve">&gt; </w:t>
            </w:r>
            <w:r w:rsidRPr="00D946ED">
              <w:t>List of UE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8D262" w14:textId="77777777" w:rsidR="00923FB5" w:rsidRDefault="00923FB5" w:rsidP="00387DFB">
            <w:pPr>
              <w:pStyle w:val="TAC"/>
              <w:rPr>
                <w:rFonts w:cs="Calibri"/>
                <w:szCs w:val="18"/>
              </w:rPr>
            </w:pPr>
            <w:r w:rsidRPr="00D946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BC654" w14:textId="77777777" w:rsidR="00923FB5" w:rsidRPr="00CD59DB" w:rsidRDefault="00923FB5" w:rsidP="00387DFB">
            <w:pPr>
              <w:pStyle w:val="TAL"/>
              <w:rPr>
                <w:rFonts w:cs="Calibri"/>
                <w:szCs w:val="18"/>
              </w:rPr>
            </w:pPr>
            <w:r w:rsidRPr="00D946ED">
              <w:t xml:space="preserve">List of UE IDs in an Application Group. </w:t>
            </w:r>
          </w:p>
        </w:tc>
      </w:tr>
      <w:tr w:rsidR="007C754A" w:rsidRPr="00696E4D" w14:paraId="4527B462" w14:textId="77777777" w:rsidTr="00387DFB">
        <w:trPr>
          <w:jc w:val="center"/>
          <w:ins w:id="3" w:author="Samsung" w:date="2024-10-07T17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DD3F9" w14:textId="13A7D378" w:rsidR="007C754A" w:rsidRDefault="007C754A" w:rsidP="007C754A">
            <w:pPr>
              <w:pStyle w:val="TAL"/>
              <w:rPr>
                <w:ins w:id="4" w:author="Samsung" w:date="2024-10-07T17:09:00Z"/>
              </w:rPr>
            </w:pPr>
            <w:ins w:id="5" w:author="Samsung" w:date="2024-10-07T17:10:00Z">
              <w:r>
                <w:t>&gt; Application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9A4DE" w14:textId="01A16550" w:rsidR="007C754A" w:rsidRPr="00D946ED" w:rsidRDefault="007C754A" w:rsidP="007C754A">
            <w:pPr>
              <w:pStyle w:val="TAC"/>
              <w:rPr>
                <w:ins w:id="6" w:author="Samsung" w:date="2024-10-07T17:09:00Z"/>
              </w:rPr>
            </w:pPr>
            <w:ins w:id="7" w:author="Samsung" w:date="2024-10-07T17:10:00Z">
              <w:r w:rsidRPr="00055C9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68EFA" w14:textId="2342EC63" w:rsidR="007C754A" w:rsidRPr="00D946ED" w:rsidRDefault="007C754A" w:rsidP="007C754A">
            <w:pPr>
              <w:pStyle w:val="TAL"/>
              <w:rPr>
                <w:ins w:id="8" w:author="Samsung" w:date="2024-10-07T17:09:00Z"/>
              </w:rPr>
            </w:pPr>
            <w:ins w:id="9" w:author="Samsung" w:date="2024-10-07T17:10:00Z">
              <w:r w:rsidRPr="00457D59">
                <w:t xml:space="preserve">Application group identifier </w:t>
              </w:r>
              <w:r w:rsidRPr="00055C98">
                <w:t xml:space="preserve">as defined in </w:t>
              </w:r>
              <w:r>
                <w:t>clause </w:t>
              </w:r>
              <w:r w:rsidRPr="00055C98">
                <w:t>7.2.</w:t>
              </w:r>
              <w:r>
                <w:t>11</w:t>
              </w:r>
              <w:r w:rsidRPr="00055C98">
                <w:t>.</w:t>
              </w:r>
              <w:r>
                <w:t xml:space="preserve"> </w:t>
              </w:r>
            </w:ins>
          </w:p>
        </w:tc>
      </w:tr>
      <w:tr w:rsidR="007C754A" w:rsidRPr="00696E4D" w14:paraId="349BF3FE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49ABC" w14:textId="77777777" w:rsidR="007C754A" w:rsidRPr="002D462D" w:rsidRDefault="007C754A" w:rsidP="007C754A">
            <w:pPr>
              <w:pStyle w:val="TAL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&gt; 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0D154" w14:textId="77777777" w:rsidR="007C754A" w:rsidRDefault="007C754A" w:rsidP="007C754A">
            <w:pPr>
              <w:pStyle w:val="TAC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B2B61" w14:textId="77777777" w:rsidR="007C754A" w:rsidRPr="002D462D" w:rsidRDefault="007C754A" w:rsidP="007C754A">
            <w:pPr>
              <w:pStyle w:val="TAL"/>
              <w:rPr>
                <w:rFonts w:cs="Calibri"/>
                <w:szCs w:val="18"/>
              </w:rPr>
            </w:pPr>
            <w:r>
              <w:t xml:space="preserve">Endpoint address of the other </w:t>
            </w:r>
            <w:r>
              <w:rPr>
                <w:lang w:eastAsia="ko-KR"/>
              </w:rPr>
              <w:t xml:space="preserve">EAS to or from which the ACT </w:t>
            </w:r>
            <w:r>
              <w:t>has been performed</w:t>
            </w:r>
            <w:r w:rsidRPr="00F477AF">
              <w:t>.</w:t>
            </w:r>
          </w:p>
        </w:tc>
      </w:tr>
      <w:tr w:rsidR="007C754A" w:rsidRPr="00696E4D" w14:paraId="26E9E3A8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C2340" w14:textId="77777777" w:rsidR="007C754A" w:rsidRPr="00E232C6" w:rsidRDefault="007C754A" w:rsidP="007C754A">
            <w:pPr>
              <w:pStyle w:val="TAL"/>
              <w:rPr>
                <w:lang w:eastAsia="ko-KR"/>
              </w:rPr>
            </w:pPr>
            <w:r w:rsidRPr="009310CF">
              <w:rPr>
                <w:lang w:eastAsia="ko-KR"/>
              </w:rPr>
              <w:t>L</w:t>
            </w:r>
            <w:r w:rsidRPr="006F4631">
              <w:rPr>
                <w:lang w:eastAsia="ko-KR"/>
              </w:rPr>
              <w:t>ist of EDGE</w:t>
            </w:r>
            <w:r w:rsidRPr="007714D5">
              <w:rPr>
                <w:lang w:eastAsia="ko-KR"/>
              </w:rPr>
              <w:t xml:space="preserve">-3 </w:t>
            </w:r>
            <w:r>
              <w:rPr>
                <w:lang w:eastAsia="ko-KR"/>
              </w:rPr>
              <w:t xml:space="preserve">subscription </w:t>
            </w:r>
            <w:r w:rsidRPr="007714D5">
              <w:rPr>
                <w:lang w:eastAsia="ko-KR"/>
              </w:rPr>
              <w:t>ID</w:t>
            </w:r>
            <w:r w:rsidRPr="00E232C6">
              <w:rPr>
                <w:lang w:eastAsia="ko-KR"/>
              </w:rPr>
              <w:t>(s)</w:t>
            </w:r>
            <w:r>
              <w:rPr>
                <w:lang w:eastAsia="ko-KR"/>
              </w:rPr>
              <w:t xml:space="preserve"> (NOTE 2, 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12F22" w14:textId="77777777" w:rsidR="007C754A" w:rsidRPr="00DF7473" w:rsidRDefault="007C754A" w:rsidP="007C754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9FFDE" w14:textId="77777777" w:rsidR="007C754A" w:rsidRPr="009310CF" w:rsidRDefault="007C754A" w:rsidP="007C754A">
            <w:pPr>
              <w:pStyle w:val="TAL"/>
              <w:rPr>
                <w:lang w:eastAsia="ko-KR"/>
              </w:rPr>
            </w:pPr>
            <w:r w:rsidRPr="007725DD">
              <w:rPr>
                <w:lang w:eastAsia="ko-KR"/>
              </w:rPr>
              <w:t>A list of the EDG</w:t>
            </w:r>
            <w:r w:rsidRPr="00CC581B">
              <w:rPr>
                <w:lang w:eastAsia="ko-KR"/>
              </w:rPr>
              <w:t>E</w:t>
            </w:r>
            <w:r w:rsidRPr="005F662F">
              <w:rPr>
                <w:lang w:eastAsia="ko-KR"/>
              </w:rPr>
              <w:t xml:space="preserve">-3 </w:t>
            </w:r>
            <w:r>
              <w:rPr>
                <w:lang w:eastAsia="ko-KR"/>
              </w:rPr>
              <w:t>subscription</w:t>
            </w:r>
            <w:r w:rsidRPr="00607637">
              <w:rPr>
                <w:lang w:eastAsia="ko-KR"/>
              </w:rPr>
              <w:t xml:space="preserve"> identifiers.</w:t>
            </w:r>
          </w:p>
        </w:tc>
      </w:tr>
      <w:tr w:rsidR="007C754A" w:rsidRPr="00B46EE2" w14:paraId="69F640F4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F6F2E" w14:textId="77777777" w:rsidR="007C754A" w:rsidRPr="0077430C" w:rsidRDefault="007C754A" w:rsidP="007C754A">
            <w:pPr>
              <w:pStyle w:val="TAL"/>
              <w:rPr>
                <w:lang w:eastAsia="ko-KR"/>
              </w:rPr>
            </w:pPr>
            <w:r w:rsidRPr="00395EB0">
              <w:t>Notification Target Address</w:t>
            </w:r>
            <w:r>
              <w:t xml:space="preserve"> for EDGE-3 subscription </w:t>
            </w:r>
            <w:r>
              <w:rPr>
                <w:lang w:eastAsia="ko-KR"/>
              </w:rPr>
              <w:t>(NOTE 2, 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93F08" w14:textId="77777777" w:rsidR="007C754A" w:rsidRPr="002725D1" w:rsidRDefault="007C754A" w:rsidP="007C754A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3F18B" w14:textId="77777777" w:rsidR="007C754A" w:rsidRPr="005364D1" w:rsidRDefault="007C754A" w:rsidP="007C754A">
            <w:pPr>
              <w:pStyle w:val="TAL"/>
              <w:rPr>
                <w:lang w:eastAsia="ko-KR"/>
              </w:rPr>
            </w:pPr>
            <w:r w:rsidRPr="00395EB0">
              <w:t>Notification Target Address of the EAS where the notification is to be sent by the EES</w:t>
            </w:r>
            <w:r>
              <w:rPr>
                <w:rFonts w:hint="eastAsia"/>
              </w:rPr>
              <w:t xml:space="preserve"> </w:t>
            </w:r>
            <w:r>
              <w:t>for EDGE-3 subscription.</w:t>
            </w:r>
          </w:p>
        </w:tc>
      </w:tr>
      <w:tr w:rsidR="007C754A" w:rsidRPr="00B46EE2" w14:paraId="4B197295" w14:textId="77777777" w:rsidTr="00387DF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6BA37" w14:textId="77777777" w:rsidR="007C754A" w:rsidRDefault="007C754A" w:rsidP="007C754A">
            <w:pPr>
              <w:pStyle w:val="TAN"/>
              <w:rPr>
                <w:lang w:eastAsia="ko-KR"/>
              </w:rPr>
            </w:pPr>
            <w:r w:rsidRPr="00F477AF">
              <w:rPr>
                <w:lang w:eastAsia="ko-KR"/>
              </w:rPr>
              <w:t>NOTE</w:t>
            </w:r>
            <w:r>
              <w:rPr>
                <w:lang w:eastAsia="ko-KR"/>
              </w:rPr>
              <w:t> 1</w:t>
            </w:r>
            <w:r w:rsidRPr="00F477AF">
              <w:rPr>
                <w:lang w:eastAsia="ko-KR"/>
              </w:rPr>
              <w:t>:</w:t>
            </w:r>
            <w:r w:rsidRPr="00F477AF"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This IE may be </w:t>
            </w:r>
            <w:r w:rsidRPr="006E0907">
              <w:rPr>
                <w:lang w:eastAsia="ko-KR"/>
              </w:rPr>
              <w:t>included</w:t>
            </w:r>
            <w:r>
              <w:rPr>
                <w:lang w:eastAsia="ko-KR"/>
              </w:rPr>
              <w:t xml:space="preserve"> by the S-EAS and T-EAS. In case of </w:t>
            </w:r>
            <w:proofErr w:type="spellStart"/>
            <w:r>
              <w:rPr>
                <w:lang w:eastAsia="ko-KR"/>
              </w:rPr>
              <w:t>EELManagedACR</w:t>
            </w:r>
            <w:proofErr w:type="spellEnd"/>
            <w:r>
              <w:rPr>
                <w:lang w:eastAsia="ko-KR"/>
              </w:rPr>
              <w:t>, this IE is not included by the T-EAS.</w:t>
            </w:r>
          </w:p>
          <w:p w14:paraId="13C2A733" w14:textId="77777777" w:rsidR="007C754A" w:rsidRDefault="007C754A" w:rsidP="007C754A">
            <w:pPr>
              <w:pStyle w:val="TAN"/>
              <w:rPr>
                <w:lang w:eastAsia="ko-KR"/>
              </w:rPr>
            </w:pPr>
            <w:r w:rsidRPr="00F477AF">
              <w:rPr>
                <w:lang w:eastAsia="ko-KR"/>
              </w:rPr>
              <w:t>NOTE</w:t>
            </w:r>
            <w:r>
              <w:rPr>
                <w:lang w:eastAsia="ko-KR"/>
              </w:rPr>
              <w:t> 2</w:t>
            </w:r>
            <w:r w:rsidRPr="00F477AF">
              <w:rPr>
                <w:lang w:eastAsia="ko-KR"/>
              </w:rPr>
              <w:t>:</w:t>
            </w:r>
            <w:r w:rsidRPr="00F477AF"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This IE may be </w:t>
            </w:r>
            <w:r w:rsidRPr="006E0907">
              <w:rPr>
                <w:lang w:eastAsia="ko-KR"/>
              </w:rPr>
              <w:t>included</w:t>
            </w:r>
            <w:r>
              <w:rPr>
                <w:lang w:eastAsia="ko-KR"/>
              </w:rPr>
              <w:t xml:space="preserve"> only by the T-EAS.</w:t>
            </w:r>
          </w:p>
          <w:p w14:paraId="2D95137D" w14:textId="77777777" w:rsidR="007C754A" w:rsidRPr="003768AD" w:rsidRDefault="007C754A" w:rsidP="007C754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3:</w:t>
            </w:r>
            <w:r>
              <w:rPr>
                <w:lang w:eastAsia="ko-KR"/>
              </w:rPr>
              <w:tab/>
              <w:t>At least one of these IEs shall be present in the message.</w:t>
            </w:r>
          </w:p>
        </w:tc>
      </w:tr>
    </w:tbl>
    <w:p w14:paraId="2A4DA59B" w14:textId="77777777" w:rsidR="00923FB5" w:rsidRDefault="00923FB5" w:rsidP="00923FB5">
      <w:pPr>
        <w:rPr>
          <w:bCs/>
          <w:lang w:val="en-US"/>
        </w:rPr>
      </w:pPr>
    </w:p>
    <w:p w14:paraId="4F2798A3" w14:textId="1100933E" w:rsidR="00923FB5" w:rsidRPr="00215ABA" w:rsidRDefault="00923FB5" w:rsidP="00923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5CE16" w14:textId="77777777" w:rsidR="00424CE6" w:rsidRDefault="00424CE6">
      <w:r>
        <w:separator/>
      </w:r>
    </w:p>
  </w:endnote>
  <w:endnote w:type="continuationSeparator" w:id="0">
    <w:p w14:paraId="64448259" w14:textId="77777777" w:rsidR="00424CE6" w:rsidRDefault="0042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4642D" w14:textId="77777777" w:rsidR="00424CE6" w:rsidRDefault="00424CE6">
      <w:r>
        <w:separator/>
      </w:r>
    </w:p>
  </w:footnote>
  <w:footnote w:type="continuationSeparator" w:id="0">
    <w:p w14:paraId="5692B2C0" w14:textId="77777777" w:rsidR="00424CE6" w:rsidRDefault="00424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159"/>
    <w:rsid w:val="000A6394"/>
    <w:rsid w:val="000B7FED"/>
    <w:rsid w:val="000C038A"/>
    <w:rsid w:val="000C6598"/>
    <w:rsid w:val="000D44B3"/>
    <w:rsid w:val="000F7FD0"/>
    <w:rsid w:val="00145D43"/>
    <w:rsid w:val="00192C46"/>
    <w:rsid w:val="001A08B3"/>
    <w:rsid w:val="001A7B60"/>
    <w:rsid w:val="001B52F0"/>
    <w:rsid w:val="001B7A65"/>
    <w:rsid w:val="001E41F3"/>
    <w:rsid w:val="00205CB6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24CE6"/>
    <w:rsid w:val="00491896"/>
    <w:rsid w:val="00495E48"/>
    <w:rsid w:val="004B75B7"/>
    <w:rsid w:val="005141D9"/>
    <w:rsid w:val="0051580D"/>
    <w:rsid w:val="0053438D"/>
    <w:rsid w:val="00543B3C"/>
    <w:rsid w:val="00547111"/>
    <w:rsid w:val="00592D74"/>
    <w:rsid w:val="005B098B"/>
    <w:rsid w:val="005D0C49"/>
    <w:rsid w:val="005E2C44"/>
    <w:rsid w:val="00613FA3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77A77"/>
    <w:rsid w:val="00781086"/>
    <w:rsid w:val="00792342"/>
    <w:rsid w:val="007977A8"/>
    <w:rsid w:val="007B512A"/>
    <w:rsid w:val="007C2097"/>
    <w:rsid w:val="007C754A"/>
    <w:rsid w:val="007D6A07"/>
    <w:rsid w:val="007F7259"/>
    <w:rsid w:val="008040A8"/>
    <w:rsid w:val="008279FA"/>
    <w:rsid w:val="008626E7"/>
    <w:rsid w:val="00870EE7"/>
    <w:rsid w:val="00871893"/>
    <w:rsid w:val="008863B9"/>
    <w:rsid w:val="008A45A6"/>
    <w:rsid w:val="008B21BD"/>
    <w:rsid w:val="008D3CCC"/>
    <w:rsid w:val="008F3789"/>
    <w:rsid w:val="008F686C"/>
    <w:rsid w:val="009148DE"/>
    <w:rsid w:val="00923FB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E7D7C"/>
    <w:rsid w:val="00F25D98"/>
    <w:rsid w:val="00F300FB"/>
    <w:rsid w:val="00F90FB8"/>
    <w:rsid w:val="00F9536B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23F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23F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23FB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23F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0F7CA-3E0D-4468-A3BE-173B6D89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1899-12-31T23:00:00Z</cp:lastPrinted>
  <dcterms:created xsi:type="dcterms:W3CDTF">2020-02-03T08:32:00Z</dcterms:created>
  <dcterms:modified xsi:type="dcterms:W3CDTF">2024-10-08T08:17:00Z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